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DD5EF" w14:textId="2C96684A" w:rsidR="008A3566" w:rsidRDefault="008A3566" w:rsidP="0047414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#142e</w:t>
      </w:r>
      <w:r>
        <w:rPr>
          <w:rFonts w:cs="Arial"/>
          <w:b/>
          <w:noProof/>
          <w:sz w:val="24"/>
        </w:rPr>
        <w:tab/>
      </w:r>
      <w:r w:rsidR="00FD4BDD">
        <w:rPr>
          <w:rFonts w:cs="Arial"/>
          <w:b/>
          <w:noProof/>
          <w:sz w:val="24"/>
        </w:rPr>
        <w:t>S2-2008508</w:t>
      </w:r>
    </w:p>
    <w:p w14:paraId="4F050F56" w14:textId="5EDAED89" w:rsidR="008A3566" w:rsidRDefault="008A3566" w:rsidP="008A3566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Nov16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, 2020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 w:rsidR="00FD4BDD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S2-200</w:t>
      </w:r>
      <w:r w:rsidR="00FD4BDD">
        <w:rPr>
          <w:b/>
          <w:noProof/>
          <w:color w:val="3333FF"/>
        </w:rPr>
        <w:t>8508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3718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77777777" w:rsidR="003E7616" w:rsidRDefault="003E7616" w:rsidP="00F27A03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5FC6DEB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3718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371809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3718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30E3FF15" w:rsidR="003E7616" w:rsidRPr="00410371" w:rsidRDefault="003E7616" w:rsidP="003718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F700BF">
              <w:rPr>
                <w:b/>
                <w:noProof/>
                <w:sz w:val="28"/>
                <w:lang w:eastAsia="zh-CN"/>
              </w:rPr>
              <w:t>316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64D96FC5" w:rsidR="003E7616" w:rsidRPr="008834F5" w:rsidRDefault="00FD4BDD" w:rsidP="00FD4B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D4BDD"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3718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77777777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3718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210858DD" w:rsidR="003E7616" w:rsidRPr="008834F5" w:rsidRDefault="003E7616" w:rsidP="003718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20D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371809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3718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3718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3718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371809">
        <w:tc>
          <w:tcPr>
            <w:tcW w:w="9641" w:type="dxa"/>
            <w:gridSpan w:val="9"/>
          </w:tcPr>
          <w:p w14:paraId="65F664A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371809">
        <w:tc>
          <w:tcPr>
            <w:tcW w:w="2835" w:type="dxa"/>
          </w:tcPr>
          <w:p w14:paraId="51F7236E" w14:textId="77777777" w:rsidR="00EA665B" w:rsidRDefault="00EA665B" w:rsidP="003718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AC0D30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371809">
        <w:tc>
          <w:tcPr>
            <w:tcW w:w="9640" w:type="dxa"/>
            <w:gridSpan w:val="11"/>
          </w:tcPr>
          <w:p w14:paraId="5BF5F600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371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727B0214" w:rsidR="00EA665B" w:rsidRDefault="00B5303E" w:rsidP="00B5303E">
            <w:pPr>
              <w:spacing w:after="60"/>
              <w:ind w:left="1985" w:hanging="1985"/>
              <w:rPr>
                <w:noProof/>
              </w:rPr>
            </w:pPr>
            <w:bookmarkStart w:id="1" w:name="_Hlk55666951"/>
            <w:r>
              <w:rPr>
                <w:rFonts w:ascii="Arial" w:hAnsi="Arial" w:cs="Arial"/>
                <w:bCs/>
              </w:rPr>
              <w:t xml:space="preserve">5GC Support of DHCP </w:t>
            </w:r>
            <w:proofErr w:type="spellStart"/>
            <w:r>
              <w:rPr>
                <w:rFonts w:ascii="Arial" w:hAnsi="Arial" w:cs="Arial"/>
                <w:bCs/>
              </w:rPr>
              <w:t>signaling</w:t>
            </w:r>
            <w:proofErr w:type="spellEnd"/>
            <w:r>
              <w:rPr>
                <w:rFonts w:ascii="Arial" w:hAnsi="Arial" w:cs="Arial"/>
                <w:bCs/>
              </w:rPr>
              <w:t xml:space="preserve"> for RG</w:t>
            </w:r>
            <w:bookmarkEnd w:id="1"/>
          </w:p>
        </w:tc>
      </w:tr>
      <w:tr w:rsidR="00EA665B" w14:paraId="03F9BDE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24E91536" w:rsidR="00EA665B" w:rsidRDefault="00F700BF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3718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3718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5FC84173" w:rsidR="00EA665B" w:rsidRDefault="00521707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155F83">
              <w:rPr>
                <w:noProof/>
                <w:lang w:eastAsia="zh-CN"/>
              </w:rPr>
              <w:t>20</w:t>
            </w:r>
            <w:r w:rsidRPr="00125092">
              <w:rPr>
                <w:noProof/>
              </w:rPr>
              <w:t>-</w:t>
            </w:r>
            <w:r w:rsidR="008A451C">
              <w:rPr>
                <w:noProof/>
                <w:lang w:eastAsia="zh-CN"/>
              </w:rPr>
              <w:t>2</w:t>
            </w:r>
            <w:r w:rsidR="00494B11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A3566">
              <w:rPr>
                <w:noProof/>
                <w:lang w:eastAsia="zh-CN"/>
              </w:rPr>
              <w:t>10</w:t>
            </w:r>
          </w:p>
        </w:tc>
      </w:tr>
      <w:tr w:rsidR="00EA665B" w14:paraId="258D39AD" w14:textId="77777777" w:rsidTr="00371809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371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3718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7777777" w:rsidR="00EA665B" w:rsidRPr="00457DEA" w:rsidRDefault="00EA665B" w:rsidP="003718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3718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EA665B" w14:paraId="6CBAB300" w14:textId="77777777" w:rsidTr="00371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3718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3718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77777777" w:rsidR="00EA665B" w:rsidRPr="007C2097" w:rsidRDefault="00EA665B" w:rsidP="003718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A665B" w14:paraId="49E1FF92" w14:textId="77777777" w:rsidTr="00371809">
        <w:tc>
          <w:tcPr>
            <w:tcW w:w="1843" w:type="dxa"/>
          </w:tcPr>
          <w:p w14:paraId="5172026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FB738" w14:textId="7F554FE1" w:rsidR="00EA665B" w:rsidRDefault="008B135F" w:rsidP="00371809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</w:rPr>
            </w:pPr>
            <w:r>
              <w:rPr>
                <w:noProof/>
              </w:rPr>
              <w:t>Incoming LS from BBF (</w:t>
            </w:r>
            <w:r w:rsidRPr="002C2B01">
              <w:rPr>
                <w:rFonts w:cs="Arial"/>
                <w:sz w:val="22"/>
                <w:szCs w:val="22"/>
              </w:rPr>
              <w:t xml:space="preserve">S2-2008341 </w:t>
            </w:r>
            <w:r>
              <w:rPr>
                <w:rFonts w:cs="Arial"/>
                <w:sz w:val="22"/>
                <w:szCs w:val="22"/>
              </w:rPr>
              <w:t xml:space="preserve">= </w:t>
            </w:r>
            <w:r w:rsidRPr="002C2B01">
              <w:rPr>
                <w:rFonts w:cs="Arial"/>
                <w:sz w:val="22"/>
                <w:szCs w:val="22"/>
              </w:rPr>
              <w:t>BBF LIAISE-423</w:t>
            </w:r>
            <w:r>
              <w:rPr>
                <w:rFonts w:cs="Arial"/>
                <w:sz w:val="22"/>
                <w:szCs w:val="22"/>
              </w:rPr>
              <w:t xml:space="preserve">) that requires </w:t>
            </w:r>
          </w:p>
          <w:p w14:paraId="22CAC5E7" w14:textId="77777777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need to accept and process DHCPv6 relay forward headers inserted by the access node as per RFC 6221 and by an AGF as a DHCPv6 relay</w:t>
            </w:r>
          </w:p>
          <w:p w14:paraId="3AE894BD" w14:textId="75F866CE" w:rsidR="008B135F" w:rsidRPr="008B135F" w:rsidRDefault="008B135F" w:rsidP="008B135F">
            <w:pPr>
              <w:pStyle w:val="ListParagraph"/>
              <w:widowControl w:val="0"/>
              <w:numPr>
                <w:ilvl w:val="0"/>
                <w:numId w:val="1"/>
              </w:numPr>
              <w:spacing w:before="0" w:after="12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0A0EBC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That a DHCP server will accept an DHCPv4 unicast message with a non-zero GIADDR.</w:t>
            </w:r>
          </w:p>
        </w:tc>
      </w:tr>
      <w:tr w:rsidR="00EA665B" w14:paraId="5DBF661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4BDDB8" w14:textId="5A05F9C1" w:rsidR="00EA665B" w:rsidRDefault="00AD6165" w:rsidP="00AD616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When a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is used by the 5GC to serve DHCP requests coming from a wireline </w:t>
            </w:r>
            <w:r w:rsidR="00154AB6">
              <w:rPr>
                <w:noProof/>
              </w:rPr>
              <w:t xml:space="preserve">BBF </w:t>
            </w:r>
            <w:r>
              <w:rPr>
                <w:noProof/>
              </w:rPr>
              <w:t xml:space="preserve">access, this DHCP server shall support the </w:t>
            </w:r>
            <w:r w:rsidRPr="00AD6165">
              <w:rPr>
                <w:noProof/>
              </w:rPr>
              <w:t>DHCP server</w:t>
            </w:r>
            <w:r>
              <w:rPr>
                <w:noProof/>
              </w:rPr>
              <w:t xml:space="preserve"> requirements described in TR-470</w:t>
            </w:r>
            <w:r w:rsidRPr="00E608DD">
              <w:rPr>
                <w:rFonts w:ascii="Times New Roman" w:hAnsi="Times New Roman"/>
                <w:noProof/>
              </w:rPr>
              <w:t xml:space="preserve"> </w:t>
            </w:r>
            <w:r w:rsidR="001B049D">
              <w:rPr>
                <w:rFonts w:ascii="Times New Roman" w:hAnsi="Times New Roman"/>
                <w:noProof/>
              </w:rPr>
              <w:t>.</w:t>
            </w:r>
          </w:p>
          <w:p w14:paraId="396A9123" w14:textId="33859F6E" w:rsidR="001B049D" w:rsidRDefault="001B049D" w:rsidP="00AD6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sv-SE"/>
              </w:rPr>
              <w:t xml:space="preserve">In this release of the specification, a RG that supports MA PDU Sessions and LTE/EPC access, shall also support MA PDU using LTE/EPC as 3GPP access as defined in clause </w:t>
            </w:r>
            <w:r w:rsidRPr="003B7B43">
              <w:t>4.12.</w:t>
            </w:r>
            <w:r>
              <w:t>3</w:t>
            </w:r>
          </w:p>
        </w:tc>
      </w:tr>
      <w:tr w:rsidR="00EA665B" w14:paraId="5BC2905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6F35060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Incompatibility between wireline access and 5G</w:t>
            </w:r>
            <w:r w:rsidR="00154AB6">
              <w:rPr>
                <w:noProof/>
              </w:rPr>
              <w:t>C</w:t>
            </w:r>
            <w:r>
              <w:rPr>
                <w:noProof/>
              </w:rPr>
              <w:t xml:space="preserve"> leading to potential failure to deliver service to RG</w:t>
            </w:r>
          </w:p>
        </w:tc>
      </w:tr>
      <w:tr w:rsidR="00EA665B" w14:paraId="4216597D" w14:textId="77777777" w:rsidTr="00371809">
        <w:tc>
          <w:tcPr>
            <w:tcW w:w="2694" w:type="dxa"/>
            <w:gridSpan w:val="2"/>
          </w:tcPr>
          <w:p w14:paraId="2CE549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6632351A" w:rsidR="00EA665B" w:rsidRDefault="00AD6165" w:rsidP="003718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4.4.0</w:t>
            </w:r>
            <w:r w:rsidR="001B049D">
              <w:rPr>
                <w:noProof/>
              </w:rPr>
              <w:t xml:space="preserve"> ; 4.12.2</w:t>
            </w:r>
          </w:p>
        </w:tc>
      </w:tr>
      <w:tr w:rsidR="00EA665B" w14:paraId="1D592B0F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3718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3718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3718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3718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371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3718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371809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371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665B" w:rsidRPr="008863B9" w14:paraId="6E05517E" w14:textId="77777777" w:rsidTr="00371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3718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371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371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92D91" w14:textId="77777777" w:rsidR="00EA665B" w:rsidRDefault="00EA665B" w:rsidP="003718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65AE95E" w14:textId="77777777" w:rsidR="008B135F" w:rsidRPr="003B7B43" w:rsidRDefault="008B135F" w:rsidP="008B135F">
      <w:pPr>
        <w:pStyle w:val="Heading3"/>
      </w:pPr>
      <w:bookmarkStart w:id="3" w:name="_Toc19107077"/>
      <w:bookmarkStart w:id="4" w:name="_Toc27840838"/>
      <w:bookmarkStart w:id="5" w:name="_Toc36127980"/>
      <w:bookmarkStart w:id="6" w:name="_Toc45172111"/>
      <w:bookmarkStart w:id="7" w:name="_Toc51756528"/>
      <w:bookmarkStart w:id="8" w:name="_Toc51756722"/>
      <w:bookmarkStart w:id="9" w:name="_Toc51757024"/>
      <w:bookmarkStart w:id="10" w:name="_Toc51839141"/>
      <w:bookmarkStart w:id="11" w:name="_Toc51839335"/>
      <w:r w:rsidRPr="003B7B43">
        <w:t>4.4.0</w:t>
      </w:r>
      <w:r w:rsidRPr="003B7B43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B77478" w14:textId="77777777" w:rsidR="008B135F" w:rsidRPr="003B7B43" w:rsidRDefault="008B135F" w:rsidP="008B135F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70FBF7B5" w14:textId="77777777" w:rsidR="008B135F" w:rsidRPr="003B7B43" w:rsidRDefault="008B135F" w:rsidP="008B135F">
      <w:r>
        <w:t>The LADN service defined in clause 5.6.5 in TS 23.501 [2] does not apply for RG connected to 5GC via wireline access.</w:t>
      </w:r>
    </w:p>
    <w:p w14:paraId="6CEAF633" w14:textId="54F7DAF2" w:rsidR="002520BE" w:rsidDel="002520BE" w:rsidRDefault="0046343A" w:rsidP="0046343A">
      <w:pPr>
        <w:rPr>
          <w:ins w:id="12" w:author="LTHM2" w:date="2020-11-07T18:38:00Z"/>
          <w:del w:id="13" w:author="Ericsson User" w:date="2020-11-17T09:21:00Z"/>
          <w:noProof/>
        </w:rPr>
      </w:pPr>
      <w:commentRangeStart w:id="14"/>
      <w:ins w:id="15" w:author="LTHM2" w:date="2020-11-07T18:38:00Z">
        <w:r>
          <w:rPr>
            <w:noProof/>
          </w:rPr>
          <w:t xml:space="preserve">When handling  </w:t>
        </w:r>
        <w:r w:rsidRPr="00E608DD">
          <w:rPr>
            <w:noProof/>
          </w:rPr>
          <w:t xml:space="preserve">DHCP </w:t>
        </w:r>
        <w:r>
          <w:rPr>
            <w:noProof/>
          </w:rPr>
          <w:t xml:space="preserve">signaling coming from a wireline </w:t>
        </w:r>
      </w:ins>
      <w:ins w:id="16" w:author="LTHM2" w:date="2020-11-09T16:32:00Z">
        <w:r w:rsidR="00154AB6">
          <w:rPr>
            <w:noProof/>
          </w:rPr>
          <w:t>B</w:t>
        </w:r>
      </w:ins>
      <w:ins w:id="17" w:author="LTHM2" w:date="2020-11-09T16:33:00Z">
        <w:r w:rsidR="00154AB6">
          <w:rPr>
            <w:noProof/>
          </w:rPr>
          <w:t xml:space="preserve">BF </w:t>
        </w:r>
      </w:ins>
      <w:ins w:id="18" w:author="LTHM2" w:date="2020-11-07T18:38:00Z">
        <w:r>
          <w:rPr>
            <w:noProof/>
          </w:rPr>
          <w:t xml:space="preserve">access the </w:t>
        </w:r>
        <w:del w:id="19" w:author="Ericsson User" w:date="2020-11-17T09:21:00Z">
          <w:r w:rsidDel="002520BE">
            <w:rPr>
              <w:noProof/>
            </w:rPr>
            <w:delText>5GC</w:delText>
          </w:r>
        </w:del>
      </w:ins>
      <w:ins w:id="20" w:author="Ericsson User" w:date="2020-11-17T09:21:00Z">
        <w:r w:rsidR="002520BE">
          <w:rPr>
            <w:noProof/>
          </w:rPr>
          <w:t>SMF</w:t>
        </w:r>
      </w:ins>
      <w:ins w:id="21" w:author="LTHM2" w:date="2020-11-07T18:38:00Z">
        <w:r>
          <w:rPr>
            <w:noProof/>
          </w:rPr>
          <w:t xml:space="preserve"> (including a </w:t>
        </w:r>
      </w:ins>
      <w:ins w:id="22" w:author="Ericsson User" w:date="2020-11-17T09:34:00Z">
        <w:r w:rsidR="0028302E">
          <w:rPr>
            <w:noProof/>
          </w:rPr>
          <w:t xml:space="preserve">external </w:t>
        </w:r>
      </w:ins>
      <w:ins w:id="23" w:author="LTHM2" w:date="2020-11-07T18:38:00Z">
        <w:r>
          <w:rPr>
            <w:noProof/>
          </w:rPr>
          <w:t xml:space="preserve">DHCP server used by </w:t>
        </w:r>
        <w:del w:id="24" w:author="Ericsson User" w:date="2020-11-17T09:34:00Z">
          <w:r w:rsidDel="0028302E">
            <w:rPr>
              <w:noProof/>
            </w:rPr>
            <w:delText>5GC</w:delText>
          </w:r>
        </w:del>
      </w:ins>
      <w:ins w:id="25" w:author="Ericsson User" w:date="2020-11-17T09:34:00Z">
        <w:r w:rsidR="0028302E">
          <w:rPr>
            <w:noProof/>
          </w:rPr>
          <w:t>SMF</w:t>
        </w:r>
      </w:ins>
      <w:bookmarkStart w:id="26" w:name="_GoBack"/>
      <w:bookmarkEnd w:id="26"/>
      <w:ins w:id="27" w:author="LTHM2" w:date="2020-11-07T18:38:00Z">
        <w:r>
          <w:rPr>
            <w:noProof/>
          </w:rPr>
          <w:t xml:space="preserve">) shall support the </w:t>
        </w:r>
        <w:r w:rsidRPr="00E608DD">
          <w:rPr>
            <w:noProof/>
          </w:rPr>
          <w:t xml:space="preserve">DHCP </w:t>
        </w:r>
        <w:r>
          <w:rPr>
            <w:noProof/>
          </w:rPr>
          <w:t>signalling as described in in TR-4</w:t>
        </w:r>
      </w:ins>
      <w:ins w:id="28" w:author="LTHM2" w:date="2020-11-07T18:39:00Z">
        <w:r>
          <w:rPr>
            <w:noProof/>
          </w:rPr>
          <w:t>56</w:t>
        </w:r>
        <w:r w:rsidR="00B5303E">
          <w:rPr>
            <w:noProof/>
          </w:rPr>
          <w:t xml:space="preserve"> </w:t>
        </w:r>
        <w:r w:rsidR="00B5303E">
          <w:t>[9]</w:t>
        </w:r>
        <w:r>
          <w:rPr>
            <w:noProof/>
          </w:rPr>
          <w:t>;</w:t>
        </w:r>
      </w:ins>
      <w:ins w:id="29" w:author="LTHM2" w:date="2020-11-07T18:38:00Z">
        <w:r w:rsidRPr="00E608DD">
          <w:rPr>
            <w:noProof/>
          </w:rPr>
          <w:t xml:space="preserve"> </w:t>
        </w:r>
        <w:commentRangeEnd w:id="14"/>
        <w:r>
          <w:rPr>
            <w:rStyle w:val="CommentReference"/>
          </w:rPr>
          <w:commentReference w:id="14"/>
        </w:r>
      </w:ins>
    </w:p>
    <w:p w14:paraId="272171D7" w14:textId="77777777" w:rsidR="003B4EEA" w:rsidRDefault="003B4EEA" w:rsidP="008834F5">
      <w:pPr>
        <w:rPr>
          <w:noProof/>
        </w:rPr>
      </w:pPr>
    </w:p>
    <w:p w14:paraId="491913B4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3B4EEA"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6215CEFC" w14:textId="3FE590F4" w:rsidR="008834F5" w:rsidRDefault="008834F5" w:rsidP="008834F5">
      <w:pPr>
        <w:rPr>
          <w:noProof/>
        </w:rPr>
      </w:pPr>
    </w:p>
    <w:p w14:paraId="34536658" w14:textId="77777777" w:rsidR="00FE6262" w:rsidRPr="003B7B43" w:rsidRDefault="00FE6262" w:rsidP="00FE6262">
      <w:pPr>
        <w:pStyle w:val="Heading3"/>
      </w:pPr>
      <w:bookmarkStart w:id="35" w:name="_Toc19107112"/>
      <w:bookmarkStart w:id="36" w:name="_Toc27840875"/>
      <w:bookmarkStart w:id="37" w:name="_Toc36128018"/>
      <w:bookmarkStart w:id="38" w:name="_Toc45172151"/>
      <w:bookmarkStart w:id="39" w:name="_Toc51756569"/>
      <w:bookmarkStart w:id="40" w:name="_Toc51756763"/>
      <w:bookmarkStart w:id="41" w:name="_Toc51757065"/>
      <w:bookmarkStart w:id="42" w:name="_Toc51839182"/>
      <w:bookmarkStart w:id="43" w:name="_Toc51839376"/>
      <w:bookmarkStart w:id="44" w:name="_Toc19107113"/>
      <w:bookmarkStart w:id="45" w:name="_Toc27840876"/>
      <w:bookmarkStart w:id="46" w:name="_Toc36128019"/>
      <w:bookmarkStart w:id="47" w:name="_Toc45172152"/>
      <w:bookmarkStart w:id="48" w:name="_Toc51756570"/>
      <w:bookmarkStart w:id="49" w:name="_Toc51756764"/>
      <w:bookmarkStart w:id="50" w:name="_Toc51757066"/>
      <w:bookmarkStart w:id="51" w:name="_Toc51839183"/>
      <w:bookmarkStart w:id="52" w:name="_Toc51839377"/>
      <w:r w:rsidRPr="003B7B43">
        <w:t>4.12.1</w:t>
      </w:r>
      <w:r w:rsidRPr="003B7B43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E8A0D17" w14:textId="77777777" w:rsidR="00FE6262" w:rsidRPr="003B7B43" w:rsidRDefault="00FE6262" w:rsidP="00FE6262">
      <w:r>
        <w:t xml:space="preserve">This </w:t>
      </w:r>
      <w:r w:rsidRPr="003B7B43">
        <w:t xml:space="preserve">clause specifies </w:t>
      </w:r>
      <w:r>
        <w:t xml:space="preserve">the </w:t>
      </w:r>
      <w:r w:rsidRPr="003B7B43">
        <w:t>support of Hybrid Access considering both the support of PDU session and MA PDU session.</w:t>
      </w:r>
    </w:p>
    <w:p w14:paraId="1125245E" w14:textId="77777777" w:rsidR="00FE6262" w:rsidRPr="003B7B43" w:rsidRDefault="00FE6262" w:rsidP="00FE6262">
      <w:r w:rsidRPr="003B7B43">
        <w:t>Hybrid Access applies to a 5G-RG capable of connecting to both NG-RAN and to W-5GAN. Hybrid Access also applies to a 5G-RG capable of connecting to W-5GAN/5GC and E-UTRAN/EPC using EPC interworking architecture. Hybrid Access does not apply to FN-RG.</w:t>
      </w:r>
    </w:p>
    <w:p w14:paraId="58F0EB1C" w14:textId="77777777" w:rsidR="00FE6262" w:rsidRPr="00A55D4F" w:rsidRDefault="00FE6262" w:rsidP="00FE6262">
      <w:r w:rsidRPr="00A55D4F">
        <w:t>The following Hybrid Access scenarios are supported with single-access PDU sessions:</w:t>
      </w:r>
    </w:p>
    <w:p w14:paraId="2D787D85" w14:textId="77777777" w:rsidR="00FE6262" w:rsidRPr="003B7B43" w:rsidRDefault="00FE6262" w:rsidP="00FE6262">
      <w:pPr>
        <w:pStyle w:val="B1"/>
      </w:pPr>
      <w:r>
        <w:t>-</w:t>
      </w:r>
      <w:r>
        <w:tab/>
        <w:t>Hybrid Access using PDU session carried only on a single access, either NG-RAN or W-5GAN, but that cannot be simultaneously on both accesses. Such PDU Session can be handed over between NG-RAN and W-5GAN using procedures described in TS 23.502 [3], clause 4.9.2, but with UE replaced by 5G-RG and N3IWF replaced by W-5GAN.</w:t>
      </w:r>
    </w:p>
    <w:p w14:paraId="027423D3" w14:textId="77777777" w:rsidR="00FE6262" w:rsidRPr="003B7B43" w:rsidRDefault="00FE6262" w:rsidP="00FE6262">
      <w:pPr>
        <w:pStyle w:val="B1"/>
      </w:pPr>
      <w:r>
        <w:t>-</w:t>
      </w:r>
      <w:r>
        <w:tab/>
        <w:t>Hybrid Access using single access connectivity for 5G-RG supporting LTE/EPC and EPC interworking. In that case mobility between W-5GAN/5GS and E-UTRAN/EPC is handled using interworking procedures described in TS 23.502 [3], clause 4.11.3, but with UE replaced by 5G-RG and N3IWF replaced by W-5GAN.</w:t>
      </w:r>
    </w:p>
    <w:p w14:paraId="3C8EF439" w14:textId="77777777" w:rsidR="00FE6262" w:rsidRPr="001E46AC" w:rsidRDefault="00FE6262" w:rsidP="00FE6262">
      <w:r w:rsidRPr="001E46AC">
        <w:t>The following Hybrid Access scenarios are supported</w:t>
      </w:r>
      <w:r>
        <w:t xml:space="preserve"> with multi-access connectivity:</w:t>
      </w:r>
    </w:p>
    <w:p w14:paraId="533C0CBE" w14:textId="77777777" w:rsidR="00FE6262" w:rsidRDefault="00FE6262" w:rsidP="00FE6262">
      <w:pPr>
        <w:pStyle w:val="B1"/>
      </w:pPr>
      <w:r>
        <w:t>--</w:t>
      </w:r>
      <w:r>
        <w:tab/>
        <w:t>Hybrid Access with Multi-Access PDU Session connectivity over NG-RAN and W-5GAN and operator-controlled traffic steering. This scenario is further detailed in clause 4.12.2.</w:t>
      </w:r>
    </w:p>
    <w:p w14:paraId="41C1C44B" w14:textId="39F31AC1" w:rsidR="00FE6262" w:rsidRDefault="00FE6262" w:rsidP="00FE6262">
      <w:pPr>
        <w:pStyle w:val="B1"/>
        <w:rPr>
          <w:ins w:id="53" w:author="Ericsson User" w:date="2020-11-17T09:23:00Z"/>
        </w:rPr>
      </w:pPr>
      <w:r>
        <w:t>-</w:t>
      </w:r>
      <w:r>
        <w:tab/>
        <w:t>Hybrid Access with simultaneous multi-access connectivity to LTE/EPC and W-5GAN/5GS using EPC interworking. This scenario is further detailed in clause 4.12.3.</w:t>
      </w:r>
    </w:p>
    <w:p w14:paraId="0E7C287F" w14:textId="35ECB4F0" w:rsidR="00FE6262" w:rsidRDefault="00FE6262" w:rsidP="00FE6262">
      <w:pPr>
        <w:rPr>
          <w:moveTo w:id="54" w:author="Ericsson User" w:date="2020-11-17T09:23:00Z"/>
          <w:noProof/>
        </w:rPr>
      </w:pPr>
      <w:moveToRangeStart w:id="55" w:author="Ericsson User" w:date="2020-11-17T09:23:00Z" w:name="move56497448"/>
      <w:moveTo w:id="56" w:author="Ericsson User" w:date="2020-11-17T09:23:00Z">
        <w:r>
          <w:rPr>
            <w:lang w:val="sv-SE"/>
          </w:rPr>
          <w:t>In this release of the specification, a RG that supports MA PDU Sessions and LTE/EPC access</w:t>
        </w:r>
      </w:moveTo>
      <w:ins w:id="57" w:author="Ericsson User" w:date="2020-11-17T09:23:00Z">
        <w:r>
          <w:rPr>
            <w:lang w:val="sv-SE"/>
          </w:rPr>
          <w:t xml:space="preserve"> as de</w:t>
        </w:r>
      </w:ins>
      <w:ins w:id="58" w:author="Ericsson User" w:date="2020-11-17T09:24:00Z">
        <w:r>
          <w:rPr>
            <w:lang w:val="sv-SE"/>
          </w:rPr>
          <w:t>scribed in clause 4.12.2</w:t>
        </w:r>
      </w:ins>
      <w:moveTo w:id="59" w:author="Ericsson User" w:date="2020-11-17T09:23:00Z">
        <w:r>
          <w:rPr>
            <w:lang w:val="sv-SE"/>
          </w:rPr>
          <w:t xml:space="preserve">, shall also support MA PDU using LTE/EPC as 3GPP access as defined in clause </w:t>
        </w:r>
        <w:r w:rsidRPr="003B7B43">
          <w:t>4.12.</w:t>
        </w:r>
        <w:r>
          <w:t>3.</w:t>
        </w:r>
      </w:moveTo>
    </w:p>
    <w:moveToRangeEnd w:id="55"/>
    <w:p w14:paraId="3E564404" w14:textId="77777777" w:rsidR="00FE6262" w:rsidRDefault="00FE6262">
      <w:pPr>
        <w:pPrChange w:id="60" w:author="Ericsson User" w:date="2020-11-17T09:23:00Z">
          <w:pPr>
            <w:pStyle w:val="B1"/>
          </w:pPr>
        </w:pPrChange>
      </w:pPr>
    </w:p>
    <w:p w14:paraId="485D2BC9" w14:textId="77777777" w:rsidR="00FE6262" w:rsidRPr="008C362F" w:rsidRDefault="00FE6262" w:rsidP="00FE62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538FA296" w14:textId="77777777" w:rsidR="00FE6262" w:rsidRDefault="00FE6262" w:rsidP="00FE6262">
      <w:pPr>
        <w:pStyle w:val="B1"/>
      </w:pPr>
    </w:p>
    <w:p w14:paraId="650718C3" w14:textId="0A07E231" w:rsidR="00FC71C4" w:rsidRPr="003B7B43" w:rsidDel="00FE6262" w:rsidRDefault="00FC71C4" w:rsidP="00FC71C4">
      <w:pPr>
        <w:pStyle w:val="Heading3"/>
        <w:rPr>
          <w:del w:id="61" w:author="Ericsson User" w:date="2020-11-17T09:24:00Z"/>
        </w:rPr>
      </w:pPr>
      <w:del w:id="62" w:author="Ericsson User" w:date="2020-11-17T09:24:00Z">
        <w:r w:rsidRPr="003B7B43" w:rsidDel="00FE6262">
          <w:delText>4.12.2</w:delText>
        </w:r>
        <w:r w:rsidRPr="003B7B43" w:rsidDel="00FE6262">
          <w:tab/>
          <w:delText>Hybrid Access with Multi-Access PDU Session connectivity over NG-RAN and W-5GAN</w:delText>
        </w:r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</w:del>
    </w:p>
    <w:p w14:paraId="5C4DECEB" w14:textId="6A026915" w:rsidR="00FC71C4" w:rsidDel="00FE6262" w:rsidRDefault="00FC71C4" w:rsidP="00FC71C4">
      <w:pPr>
        <w:rPr>
          <w:del w:id="63" w:author="Ericsson User" w:date="2020-11-17T09:24:00Z"/>
          <w:lang w:eastAsia="x-none"/>
        </w:rPr>
      </w:pPr>
      <w:del w:id="64" w:author="Ericsson User" w:date="2020-11-17T09:24:00Z">
        <w:r w:rsidDel="00FE6262">
          <w:rPr>
            <w:lang w:eastAsia="x-none"/>
          </w:rPr>
          <w:delText>This clause applies to the case where multi-access PDU Session connectivity via NG-RAN and W-5GAN is supported in the 5G-RG and network. The Hybrid Access architecture of 5G-RG is defined in TS 23.501 [2] in Figure 4.2.8.4-1. This scenario uses the ATSSS solution described in TS 23.501 [2], clause 5.33, with the following difference:</w:delText>
        </w:r>
      </w:del>
    </w:p>
    <w:p w14:paraId="3486EBC8" w14:textId="2C2BCA81" w:rsidR="00FC71C4" w:rsidRPr="003B7B43" w:rsidDel="00FE6262" w:rsidRDefault="00FC71C4" w:rsidP="00FC71C4">
      <w:pPr>
        <w:pStyle w:val="B1"/>
        <w:rPr>
          <w:del w:id="65" w:author="Ericsson User" w:date="2020-11-17T09:24:00Z"/>
        </w:rPr>
      </w:pPr>
      <w:del w:id="66" w:author="Ericsson User" w:date="2020-11-17T09:24:00Z">
        <w:r w:rsidDel="00FE6262">
          <w:delText>-</w:delText>
        </w:r>
        <w:r w:rsidDel="00FE6262">
          <w:tab/>
          <w:delText>UE is replaced by 5G-RG.</w:delText>
        </w:r>
      </w:del>
    </w:p>
    <w:p w14:paraId="37102D86" w14:textId="75AE955F" w:rsidR="00FC71C4" w:rsidRPr="003B7B43" w:rsidDel="00FE6262" w:rsidRDefault="00FC71C4" w:rsidP="00FC71C4">
      <w:pPr>
        <w:pStyle w:val="B1"/>
        <w:rPr>
          <w:del w:id="67" w:author="Ericsson User" w:date="2020-11-17T09:24:00Z"/>
        </w:rPr>
      </w:pPr>
      <w:del w:id="68" w:author="Ericsson User" w:date="2020-11-17T09:24:00Z">
        <w:r w:rsidDel="00FE6262">
          <w:delText>-</w:delText>
        </w:r>
        <w:r w:rsidDel="00FE6262">
          <w:tab/>
          <w:delText>Non-3GPP access(es) is specifically referred to wireline access.</w:delText>
        </w:r>
      </w:del>
    </w:p>
    <w:p w14:paraId="0ACF076F" w14:textId="45A54164" w:rsidR="00FC71C4" w:rsidDel="00FE6262" w:rsidRDefault="00FC71C4" w:rsidP="008834F5">
      <w:pPr>
        <w:rPr>
          <w:del w:id="69" w:author="Ericsson User" w:date="2020-11-17T09:24:00Z"/>
          <w:noProof/>
        </w:rPr>
      </w:pPr>
    </w:p>
    <w:p w14:paraId="265FE616" w14:textId="64F367B6" w:rsidR="00FC71C4" w:rsidDel="00FE6262" w:rsidRDefault="00FC71C4" w:rsidP="00FC71C4">
      <w:pPr>
        <w:rPr>
          <w:ins w:id="70" w:author="LTHM2" w:date="2020-11-09T16:24:00Z"/>
          <w:del w:id="71" w:author="Ericsson User" w:date="2020-11-17T09:24:00Z"/>
          <w:moveFrom w:id="72" w:author="Ericsson User" w:date="2020-11-17T09:23:00Z"/>
          <w:noProof/>
        </w:rPr>
      </w:pPr>
      <w:moveFromRangeStart w:id="73" w:author="Ericsson User" w:date="2020-11-17T09:23:00Z" w:name="move56497448"/>
      <w:moveFrom w:id="74" w:author="Ericsson User" w:date="2020-11-17T09:23:00Z">
        <w:ins w:id="75" w:author="LTHM2" w:date="2020-11-09T16:24:00Z">
          <w:del w:id="76" w:author="Ericsson User" w:date="2020-11-17T09:24:00Z">
            <w:r w:rsidDel="00FE6262">
              <w:rPr>
                <w:lang w:val="sv-SE"/>
              </w:rPr>
              <w:delText>In this release of the specification, a RG that supports MA PDU Sessions and LTE/EPC access, shall also support MA PDU using LTE/EPC as 3GPP access</w:delText>
            </w:r>
          </w:del>
        </w:ins>
        <w:ins w:id="77" w:author="LTHM2" w:date="2020-11-09T16:25:00Z">
          <w:del w:id="78" w:author="Ericsson User" w:date="2020-11-17T09:24:00Z">
            <w:r w:rsidDel="00FE6262">
              <w:rPr>
                <w:lang w:val="sv-SE"/>
              </w:rPr>
              <w:delText xml:space="preserve"> as defined in clause </w:delText>
            </w:r>
            <w:r w:rsidRPr="003B7B43" w:rsidDel="00FE6262">
              <w:delText>4.12.</w:delText>
            </w:r>
          </w:del>
        </w:ins>
        <w:ins w:id="79" w:author="LTHM2" w:date="2020-11-09T16:26:00Z">
          <w:del w:id="80" w:author="Ericsson User" w:date="2020-11-17T09:24:00Z">
            <w:r w:rsidDel="00FE6262">
              <w:delText>3.</w:delText>
            </w:r>
          </w:del>
        </w:ins>
      </w:moveFrom>
    </w:p>
    <w:moveFromRangeEnd w:id="73"/>
    <w:p w14:paraId="79B27747" w14:textId="23BEA76C" w:rsidR="003B4EEA" w:rsidRPr="00B56148" w:rsidDel="00FE6262" w:rsidRDefault="003B4EEA" w:rsidP="003B4EEA">
      <w:pPr>
        <w:rPr>
          <w:del w:id="81" w:author="Ericsson User" w:date="2020-11-17T09:24:00Z"/>
        </w:rPr>
      </w:pPr>
    </w:p>
    <w:p w14:paraId="0E4BBF12" w14:textId="64298DC8" w:rsidR="003B4EEA" w:rsidDel="00FE6262" w:rsidRDefault="003B4EEA" w:rsidP="003B4EEA">
      <w:pPr>
        <w:rPr>
          <w:del w:id="82" w:author="Ericsson User" w:date="2020-11-17T09:24:00Z"/>
          <w:noProof/>
        </w:rPr>
      </w:pPr>
    </w:p>
    <w:p w14:paraId="52CD85D6" w14:textId="77777777" w:rsidR="003B4EEA" w:rsidRDefault="003B4EEA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4" w:author="LTHM2" w:date="2020-11-07T18:27:00Z" w:initials="LTHM2">
    <w:p w14:paraId="3CCA017E" w14:textId="77777777" w:rsidR="0046343A" w:rsidRDefault="0046343A" w:rsidP="0046343A">
      <w:pPr>
        <w:pStyle w:val="Heading3"/>
      </w:pPr>
      <w:r>
        <w:rPr>
          <w:rStyle w:val="CommentReference"/>
        </w:rPr>
        <w:annotationRef/>
      </w:r>
      <w:r>
        <w:t xml:space="preserve">For example in TR-456 § </w:t>
      </w:r>
      <w:bookmarkStart w:id="30" w:name="_Ref43742297"/>
      <w:bookmarkStart w:id="31" w:name="_Ref43742340"/>
      <w:bookmarkStart w:id="32" w:name="_Ref43742506"/>
      <w:bookmarkStart w:id="33" w:name="_Ref43742509"/>
      <w:bookmarkStart w:id="34" w:name="_Toc46483886"/>
      <w:r w:rsidRPr="0046343A">
        <w:t>FN-RG IP Session Initiation with DHCPv4</w:t>
      </w:r>
      <w:bookmarkEnd w:id="30"/>
      <w:bookmarkEnd w:id="31"/>
      <w:bookmarkEnd w:id="32"/>
      <w:bookmarkEnd w:id="33"/>
      <w:bookmarkEnd w:id="34"/>
      <w:r>
        <w:t>: “</w:t>
      </w:r>
      <w:r w:rsidRPr="0046343A">
        <w:t xml:space="preserve"> : This is followed by the forwarding of</w:t>
      </w:r>
      <w:r w:rsidRPr="00264761">
        <w:t xml:space="preserve"> the DHCPv4 Discover message by the AGF to the 5GC via the established PDU session</w:t>
      </w:r>
      <w:r w:rsidRPr="00264761">
        <w:rPr>
          <w:szCs w:val="24"/>
        </w:rPr>
        <w:t>. The AGF will have set the GIADDR field to the IPv4 address of the AGF as the L3 DHCP relay agent</w:t>
      </w:r>
      <w:r>
        <w:rPr>
          <w:szCs w:val="24"/>
        </w:rPr>
        <w:t>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CCA017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CA017E" w16cid:durableId="235165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A3D04" w14:textId="77777777" w:rsidR="00FF5477" w:rsidRDefault="00FF5477">
      <w:r>
        <w:separator/>
      </w:r>
    </w:p>
  </w:endnote>
  <w:endnote w:type="continuationSeparator" w:id="0">
    <w:p w14:paraId="0D55C121" w14:textId="77777777" w:rsidR="00FF5477" w:rsidRDefault="00FF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322013" w14:textId="77777777" w:rsidR="00FF5477" w:rsidRDefault="00FF5477">
      <w:r>
        <w:separator/>
      </w:r>
    </w:p>
  </w:footnote>
  <w:footnote w:type="continuationSeparator" w:id="0">
    <w:p w14:paraId="446203F9" w14:textId="77777777" w:rsidR="00FF5477" w:rsidRDefault="00FF5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2F57A9"/>
    <w:multiLevelType w:val="hybridMultilevel"/>
    <w:tmpl w:val="5DCA89A0"/>
    <w:lvl w:ilvl="0" w:tplc="0409000F">
      <w:start w:val="1"/>
      <w:numFmt w:val="decimal"/>
      <w:lvlText w:val="%1."/>
      <w:lvlJc w:val="left"/>
      <w:pPr>
        <w:ind w:left="460" w:hanging="360"/>
      </w:p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2">
    <w15:presenceInfo w15:providerId="None" w15:userId="LTHM2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55"/>
    <w:rsid w:val="000448A3"/>
    <w:rsid w:val="00073847"/>
    <w:rsid w:val="000A6394"/>
    <w:rsid w:val="000A6EAB"/>
    <w:rsid w:val="000B7FED"/>
    <w:rsid w:val="000C038A"/>
    <w:rsid w:val="000C37D5"/>
    <w:rsid w:val="000C6598"/>
    <w:rsid w:val="000C7636"/>
    <w:rsid w:val="000D1E3F"/>
    <w:rsid w:val="0011265E"/>
    <w:rsid w:val="00145D43"/>
    <w:rsid w:val="00153755"/>
    <w:rsid w:val="00154AB6"/>
    <w:rsid w:val="00155F83"/>
    <w:rsid w:val="0016357E"/>
    <w:rsid w:val="00192C46"/>
    <w:rsid w:val="001A08B3"/>
    <w:rsid w:val="001A6392"/>
    <w:rsid w:val="001A7B60"/>
    <w:rsid w:val="001B049D"/>
    <w:rsid w:val="001B52F0"/>
    <w:rsid w:val="001B7A65"/>
    <w:rsid w:val="001E3ED7"/>
    <w:rsid w:val="001E41F3"/>
    <w:rsid w:val="001F554B"/>
    <w:rsid w:val="00231130"/>
    <w:rsid w:val="002520BE"/>
    <w:rsid w:val="0026004D"/>
    <w:rsid w:val="002640DD"/>
    <w:rsid w:val="002677D9"/>
    <w:rsid w:val="002756A9"/>
    <w:rsid w:val="00275D12"/>
    <w:rsid w:val="002779DB"/>
    <w:rsid w:val="0028302E"/>
    <w:rsid w:val="00284FEB"/>
    <w:rsid w:val="002860C4"/>
    <w:rsid w:val="002A6BF4"/>
    <w:rsid w:val="002B5741"/>
    <w:rsid w:val="00305409"/>
    <w:rsid w:val="003106C8"/>
    <w:rsid w:val="0032596C"/>
    <w:rsid w:val="0033434A"/>
    <w:rsid w:val="003609EF"/>
    <w:rsid w:val="0036231A"/>
    <w:rsid w:val="00374DD4"/>
    <w:rsid w:val="00397DDD"/>
    <w:rsid w:val="003B4EEA"/>
    <w:rsid w:val="003E1A36"/>
    <w:rsid w:val="003E7616"/>
    <w:rsid w:val="003F167E"/>
    <w:rsid w:val="00410371"/>
    <w:rsid w:val="004242F1"/>
    <w:rsid w:val="0046343A"/>
    <w:rsid w:val="0047763A"/>
    <w:rsid w:val="00477F1E"/>
    <w:rsid w:val="00494B11"/>
    <w:rsid w:val="004B75B7"/>
    <w:rsid w:val="004F321F"/>
    <w:rsid w:val="0051580D"/>
    <w:rsid w:val="00521707"/>
    <w:rsid w:val="00547111"/>
    <w:rsid w:val="00572415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95808"/>
    <w:rsid w:val="006B46FB"/>
    <w:rsid w:val="006D7381"/>
    <w:rsid w:val="006E20A3"/>
    <w:rsid w:val="006E21FB"/>
    <w:rsid w:val="00711695"/>
    <w:rsid w:val="00716D78"/>
    <w:rsid w:val="0075410A"/>
    <w:rsid w:val="007711E7"/>
    <w:rsid w:val="00776EF3"/>
    <w:rsid w:val="00792342"/>
    <w:rsid w:val="00792AB9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834F5"/>
    <w:rsid w:val="008A3566"/>
    <w:rsid w:val="008A451C"/>
    <w:rsid w:val="008A45A6"/>
    <w:rsid w:val="008B135F"/>
    <w:rsid w:val="008F686C"/>
    <w:rsid w:val="0090277E"/>
    <w:rsid w:val="009148DE"/>
    <w:rsid w:val="0091647C"/>
    <w:rsid w:val="009609D8"/>
    <w:rsid w:val="009777D9"/>
    <w:rsid w:val="00991B88"/>
    <w:rsid w:val="009A5753"/>
    <w:rsid w:val="009A579D"/>
    <w:rsid w:val="009E3297"/>
    <w:rsid w:val="009F734F"/>
    <w:rsid w:val="00A105C7"/>
    <w:rsid w:val="00A246B6"/>
    <w:rsid w:val="00A47E70"/>
    <w:rsid w:val="00A50CF0"/>
    <w:rsid w:val="00A7671C"/>
    <w:rsid w:val="00AA2CBC"/>
    <w:rsid w:val="00AA74D1"/>
    <w:rsid w:val="00AC5820"/>
    <w:rsid w:val="00AD1CD8"/>
    <w:rsid w:val="00AD6165"/>
    <w:rsid w:val="00AE066C"/>
    <w:rsid w:val="00AE2D11"/>
    <w:rsid w:val="00B258BB"/>
    <w:rsid w:val="00B5303E"/>
    <w:rsid w:val="00B67B97"/>
    <w:rsid w:val="00B968C8"/>
    <w:rsid w:val="00BA3EC5"/>
    <w:rsid w:val="00BA51D9"/>
    <w:rsid w:val="00BB5DFC"/>
    <w:rsid w:val="00BD279D"/>
    <w:rsid w:val="00BD6BB8"/>
    <w:rsid w:val="00C65A60"/>
    <w:rsid w:val="00C66BA2"/>
    <w:rsid w:val="00C84071"/>
    <w:rsid w:val="00C95985"/>
    <w:rsid w:val="00CA3572"/>
    <w:rsid w:val="00CA41B1"/>
    <w:rsid w:val="00CC5026"/>
    <w:rsid w:val="00CC68D0"/>
    <w:rsid w:val="00CD20D9"/>
    <w:rsid w:val="00D03F9A"/>
    <w:rsid w:val="00D06D51"/>
    <w:rsid w:val="00D24991"/>
    <w:rsid w:val="00D50255"/>
    <w:rsid w:val="00D53F10"/>
    <w:rsid w:val="00D731C0"/>
    <w:rsid w:val="00DE34CF"/>
    <w:rsid w:val="00E13F3D"/>
    <w:rsid w:val="00E30469"/>
    <w:rsid w:val="00E34898"/>
    <w:rsid w:val="00E35C46"/>
    <w:rsid w:val="00E44EBC"/>
    <w:rsid w:val="00E608DD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00BF"/>
    <w:rsid w:val="00F77151"/>
    <w:rsid w:val="00FB064F"/>
    <w:rsid w:val="00FB6386"/>
    <w:rsid w:val="00FC71C4"/>
    <w:rsid w:val="00FD4BDD"/>
    <w:rsid w:val="00FE6262"/>
    <w:rsid w:val="00FF5477"/>
    <w:rsid w:val="00FF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B135F"/>
    <w:pPr>
      <w:spacing w:before="120" w:after="0"/>
      <w:ind w:left="720"/>
      <w:contextualSpacing/>
    </w:pPr>
    <w:rPr>
      <w:sz w:val="24"/>
      <w:lang w:val="en-US"/>
    </w:rPr>
  </w:style>
  <w:style w:type="character" w:customStyle="1" w:styleId="extrainfo">
    <w:name w:val="extrainfo"/>
    <w:basedOn w:val="DefaultParagraphFont"/>
    <w:rsid w:val="00FD4BDD"/>
  </w:style>
  <w:style w:type="character" w:customStyle="1" w:styleId="B1Char">
    <w:name w:val="B1 Char"/>
    <w:link w:val="B1"/>
    <w:locked/>
    <w:rsid w:val="00FC71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comments" Target="comments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EA011-66E2-4A84-A72E-31735DA81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838</Words>
  <Characters>4447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Nov16th – 20th , 2020 ; Elbonia                   		 	(revision of S2-200)</vt:lpstr>
      <vt:lpstr/>
      <vt:lpstr>        4.4.0	General</vt:lpstr>
      <vt:lpstr>MTG_TITLE</vt:lpstr>
    </vt:vector>
  </TitlesOfParts>
  <Company>3GPP Support Team</Company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2020-11-17T08:22:00Z</dcterms:created>
  <dcterms:modified xsi:type="dcterms:W3CDTF">2020-11-17T08:34:00Z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